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91DAC" w14:textId="0E9FE227" w:rsidR="001E41F3" w:rsidRPr="00FB66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B664D">
        <w:rPr>
          <w:b/>
          <w:noProof/>
          <w:sz w:val="24"/>
          <w:lang w:val="en-US"/>
        </w:rPr>
        <w:t>3GPP TSG-</w:t>
      </w:r>
      <w:r w:rsidR="00FB664D" w:rsidRPr="00FB664D">
        <w:rPr>
          <w:b/>
          <w:noProof/>
          <w:sz w:val="24"/>
          <w:lang w:val="en-US"/>
        </w:rPr>
        <w:t>RAN</w:t>
      </w:r>
      <w:r w:rsidR="009A26A3">
        <w:rPr>
          <w:b/>
          <w:noProof/>
          <w:sz w:val="24"/>
          <w:lang w:val="en-US"/>
        </w:rPr>
        <w:t xml:space="preserve"> WG</w:t>
      </w:r>
      <w:r w:rsidR="00FB664D" w:rsidRPr="00FB664D">
        <w:rPr>
          <w:b/>
          <w:noProof/>
          <w:sz w:val="24"/>
          <w:lang w:val="en-US"/>
        </w:rPr>
        <w:t>4</w:t>
      </w:r>
      <w:r w:rsidR="00C66BA2" w:rsidRPr="00FB664D">
        <w:rPr>
          <w:b/>
          <w:noProof/>
          <w:sz w:val="24"/>
          <w:lang w:val="en-US"/>
        </w:rPr>
        <w:t xml:space="preserve"> </w:t>
      </w:r>
      <w:r w:rsidR="002F6DC8">
        <w:rPr>
          <w:b/>
          <w:noProof/>
          <w:sz w:val="24"/>
          <w:lang w:val="en-US"/>
        </w:rPr>
        <w:t xml:space="preserve">Meeting </w:t>
      </w:r>
      <w:r w:rsidRPr="00FB664D">
        <w:rPr>
          <w:b/>
          <w:noProof/>
          <w:sz w:val="24"/>
          <w:lang w:val="en-US"/>
        </w:rPr>
        <w:t>#</w:t>
      </w:r>
      <w:r w:rsidR="00FB664D" w:rsidRPr="00FB664D">
        <w:rPr>
          <w:b/>
          <w:noProof/>
          <w:sz w:val="24"/>
          <w:lang w:val="en-US"/>
        </w:rPr>
        <w:t>93</w:t>
      </w:r>
      <w:r w:rsidRPr="00FB664D">
        <w:rPr>
          <w:b/>
          <w:i/>
          <w:noProof/>
          <w:sz w:val="28"/>
          <w:lang w:val="en-US"/>
        </w:rPr>
        <w:tab/>
      </w:r>
      <w:r w:rsidR="00561513">
        <w:fldChar w:fldCharType="begin"/>
      </w:r>
      <w:r w:rsidR="00561513" w:rsidRPr="00FB664D">
        <w:rPr>
          <w:lang w:val="en-US"/>
        </w:rPr>
        <w:instrText xml:space="preserve"> DOCPROPERTY  Tdoc#  \* MERGEFORMAT </w:instrText>
      </w:r>
      <w:r w:rsidR="00561513">
        <w:fldChar w:fldCharType="separate"/>
      </w:r>
      <w:r w:rsidR="00FB664D" w:rsidRPr="00FB664D">
        <w:rPr>
          <w:b/>
          <w:i/>
          <w:noProof/>
          <w:sz w:val="28"/>
          <w:lang w:val="en-US"/>
        </w:rPr>
        <w:t>R4-191</w:t>
      </w:r>
      <w:r w:rsidR="005F2C60">
        <w:rPr>
          <w:b/>
          <w:i/>
          <w:noProof/>
          <w:sz w:val="28"/>
          <w:lang w:val="en-US"/>
        </w:rPr>
        <w:t>5435</w:t>
      </w:r>
      <w:r w:rsidR="00561513">
        <w:rPr>
          <w:b/>
          <w:i/>
          <w:noProof/>
          <w:sz w:val="28"/>
        </w:rPr>
        <w:fldChar w:fldCharType="end"/>
      </w:r>
    </w:p>
    <w:p w14:paraId="0144231C" w14:textId="715D8419" w:rsidR="001E41F3" w:rsidRDefault="005615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FB664D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FB664D">
        <w:rPr>
          <w:b/>
          <w:noProof/>
          <w:sz w:val="24"/>
          <w:lang w:val="en-US"/>
        </w:rPr>
        <w:t xml:space="preserve"> </w:t>
      </w:r>
      <w:r w:rsidR="00FB664D">
        <w:rPr>
          <w:b/>
          <w:noProof/>
          <w:sz w:val="24"/>
          <w:lang w:val="en-US"/>
        </w:rPr>
        <w:t>Reno,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B664D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</w:t>
      </w:r>
      <w:r w:rsidR="00FB664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B664D">
        <w:rPr>
          <w:b/>
          <w:noProof/>
          <w:sz w:val="24"/>
        </w:rPr>
        <w:t>22</w:t>
      </w:r>
      <w:r w:rsidR="00FB664D" w:rsidRPr="00FB664D">
        <w:rPr>
          <w:b/>
          <w:noProof/>
          <w:sz w:val="24"/>
          <w:vertAlign w:val="superscript"/>
        </w:rPr>
        <w:t>nd</w:t>
      </w:r>
      <w:r w:rsidR="00FB664D">
        <w:rPr>
          <w:b/>
          <w:noProof/>
          <w:sz w:val="24"/>
        </w:rPr>
        <w:t xml:space="preserve">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F3F1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391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0DD9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5EC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D880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B6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D9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CA68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4D23A" w14:textId="1AB7BFBC" w:rsidR="001E41F3" w:rsidRPr="00410371" w:rsidRDefault="004235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4D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55A1D7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4BB25" w14:textId="557BF5E3" w:rsidR="001E41F3" w:rsidRPr="00410371" w:rsidRDefault="0042358C" w:rsidP="0037707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62DDB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2DEC48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3F443" w14:textId="7F07CB19" w:rsidR="001E41F3" w:rsidRPr="00410371" w:rsidRDefault="006605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37707E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18DE86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1A0F9" w14:textId="36F8EFA5" w:rsidR="001E41F3" w:rsidRPr="00410371" w:rsidRDefault="00423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4D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E929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895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2A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FE08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7AB1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F029A0" w14:textId="77777777" w:rsidTr="00547111">
        <w:tc>
          <w:tcPr>
            <w:tcW w:w="9641" w:type="dxa"/>
            <w:gridSpan w:val="9"/>
          </w:tcPr>
          <w:p w14:paraId="57A145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79DB9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84EAE8" w14:textId="77777777" w:rsidTr="00A7671C">
        <w:tc>
          <w:tcPr>
            <w:tcW w:w="2835" w:type="dxa"/>
          </w:tcPr>
          <w:p w14:paraId="75E9B1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13B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C8E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73D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6BE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10D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6B7C82" w14:textId="070E5A62" w:rsidR="00F25D98" w:rsidRDefault="00FB66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947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D11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349A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96B887" w14:textId="77777777" w:rsidTr="00547111">
        <w:tc>
          <w:tcPr>
            <w:tcW w:w="9640" w:type="dxa"/>
            <w:gridSpan w:val="11"/>
          </w:tcPr>
          <w:p w14:paraId="591520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6118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1C4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90F6" w14:textId="7EEFF7EC" w:rsidR="001E41F3" w:rsidRDefault="00893A9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TS 38.104 on removal of SCS based channel raster for n90</w:t>
            </w:r>
            <w:r w:rsidR="00721E79">
              <w:t xml:space="preserve"> (Section 5.4.2.3)</w:t>
            </w:r>
          </w:p>
        </w:tc>
      </w:tr>
      <w:tr w:rsidR="001E41F3" w14:paraId="327067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1C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38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D3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737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FF815" w14:textId="0884485C" w:rsidR="001E41F3" w:rsidRDefault="00FB66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</w:t>
            </w:r>
            <w:proofErr w:type="spellStart"/>
            <w:r>
              <w:t>Corperation</w:t>
            </w:r>
            <w:proofErr w:type="spellEnd"/>
            <w:r>
              <w:t xml:space="preserve"> </w:t>
            </w:r>
          </w:p>
        </w:tc>
      </w:tr>
      <w:tr w:rsidR="001E41F3" w14:paraId="5994E5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2D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8F751" w14:textId="2F92F2DC" w:rsidR="001E41F3" w:rsidRDefault="00FB66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6A3272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7AD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26F2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2BE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2A8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B7A7" w14:textId="0847413F" w:rsidR="001E41F3" w:rsidRDefault="004235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3D7B" w:rsidRPr="00693D7B">
                <w:rPr>
                  <w:noProof/>
                </w:rPr>
                <w:t>NR_n41_LTE_41_coex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BE69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764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2D1AE" w14:textId="6323C71A" w:rsidR="001E41F3" w:rsidRDefault="004235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3BED">
                <w:t>2019-11-</w:t>
              </w:r>
              <w:r w:rsidR="00DF7DA4">
                <w:t>1</w:t>
              </w:r>
              <w:r w:rsidR="00003BED">
                <w:t>5</w:t>
              </w:r>
            </w:fldSimple>
          </w:p>
        </w:tc>
      </w:tr>
      <w:tr w:rsidR="001E41F3" w14:paraId="38552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0E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1A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EF7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28EA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B1A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C90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2F72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E2636" w14:textId="54979DB4" w:rsidR="001E41F3" w:rsidRDefault="004235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3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CCB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D08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A3193" w14:textId="2526EDA2" w:rsidR="001E41F3" w:rsidRDefault="004235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3BED">
                <w:rPr>
                  <w:noProof/>
                </w:rPr>
                <w:t>Rel-16</w:t>
              </w:r>
            </w:fldSimple>
          </w:p>
        </w:tc>
      </w:tr>
      <w:tr w:rsidR="001E41F3" w14:paraId="45C63D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C8C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4028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3A2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0E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733FFA" w14:textId="77777777" w:rsidTr="00547111">
        <w:tc>
          <w:tcPr>
            <w:tcW w:w="1843" w:type="dxa"/>
          </w:tcPr>
          <w:p w14:paraId="6124F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4E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1FB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A45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44CC4" w14:textId="628A0D47" w:rsidR="001E41F3" w:rsidRDefault="00F83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n90 is dedicately introduced for dynamic spectrum sharing only between B41/n41, which means only 100kHz channel raster is needed. Furthermore, RAN4 agreed a principle of one band one channel raster during the 5G system parameters design. Therefore, multiple channel raster definition for n90 is not consistent and SCS-based channel raster should be removed from n90.</w:t>
            </w:r>
          </w:p>
        </w:tc>
      </w:tr>
      <w:tr w:rsidR="001E41F3" w14:paraId="786D8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B1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FF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45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259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9E008" w14:textId="4BA1437B" w:rsidR="001E41F3" w:rsidRDefault="00323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SCS based channel raster 15k/30kHz </w:t>
            </w:r>
            <w:r w:rsidR="00F244AC">
              <w:rPr>
                <w:noProof/>
              </w:rPr>
              <w:t xml:space="preserve">for n90 </w:t>
            </w:r>
            <w:r w:rsidR="00DA73CB">
              <w:rPr>
                <w:noProof/>
              </w:rPr>
              <w:t>in Section 5.4.2.3</w:t>
            </w:r>
          </w:p>
        </w:tc>
      </w:tr>
      <w:tr w:rsidR="001E41F3" w14:paraId="56C18A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4F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DB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0E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58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3751E" w14:textId="586157B6" w:rsidR="001E41F3" w:rsidRDefault="00323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Violation of RAN4 previous RAN4 agreements </w:t>
            </w:r>
          </w:p>
        </w:tc>
      </w:tr>
      <w:tr w:rsidR="001E41F3" w14:paraId="40EA647F" w14:textId="77777777" w:rsidTr="00547111">
        <w:tc>
          <w:tcPr>
            <w:tcW w:w="2694" w:type="dxa"/>
            <w:gridSpan w:val="2"/>
          </w:tcPr>
          <w:p w14:paraId="75073A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31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60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E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1996" w14:textId="49AA16AC" w:rsidR="001E41F3" w:rsidRDefault="000F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1E41F3" w14:paraId="7E51FB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0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3DA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004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C98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11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9AF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A75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8B62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6FA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3C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F159E" w14:textId="296EB364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D54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8051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562E5" w14:textId="2F5E03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238CD">
              <w:rPr>
                <w:noProof/>
              </w:rPr>
              <w:t>TS 38.101-1</w:t>
            </w:r>
          </w:p>
        </w:tc>
      </w:tr>
      <w:tr w:rsidR="001E41F3" w14:paraId="0D2E8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24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FF9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47B4" w14:textId="44C8DB2F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1AB2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BEC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43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420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75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C011C" w14:textId="688D763C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438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2FD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7B0C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C8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F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283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C30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2C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65E87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625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7E32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E3A85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ADE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E6D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D3D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E8D2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0B35F" w14:textId="4C481A2F" w:rsidR="001E41F3" w:rsidRDefault="001E41F3">
      <w:pPr>
        <w:rPr>
          <w:noProof/>
        </w:rPr>
      </w:pPr>
    </w:p>
    <w:p w14:paraId="05216348" w14:textId="513BEB9F" w:rsidR="00585ACE" w:rsidRPr="00585ACE" w:rsidRDefault="00585ACE">
      <w:pPr>
        <w:rPr>
          <w:b/>
          <w:bCs/>
          <w:i/>
          <w:iCs/>
          <w:noProof/>
          <w:color w:val="0070C0"/>
        </w:rPr>
      </w:pPr>
      <w:r w:rsidRPr="00585ACE">
        <w:rPr>
          <w:b/>
          <w:bCs/>
          <w:i/>
          <w:iCs/>
          <w:noProof/>
          <w:color w:val="0070C0"/>
        </w:rPr>
        <w:t>-------- Start of change ----</w:t>
      </w:r>
    </w:p>
    <w:p w14:paraId="270A5760" w14:textId="77777777" w:rsidR="00B10B37" w:rsidRDefault="00B10B37" w:rsidP="00B10B37">
      <w:pPr>
        <w:pStyle w:val="Heading4"/>
        <w:rPr>
          <w:rFonts w:eastAsia="Yu Mincho"/>
        </w:rPr>
      </w:pPr>
      <w:bookmarkStart w:id="3" w:name="_Toc21127442"/>
      <w:r>
        <w:rPr>
          <w:rFonts w:eastAsia="Yu Mincho"/>
        </w:rPr>
        <w:t>5.4.2.3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3"/>
    </w:p>
    <w:p w14:paraId="52C6C581" w14:textId="77777777" w:rsidR="00B10B37" w:rsidRDefault="00B10B37" w:rsidP="00B10B37">
      <w:pPr>
        <w:rPr>
          <w:rFonts w:eastAsiaTheme="minorEastAsia"/>
        </w:rPr>
      </w:pPr>
      <w:r>
        <w:t xml:space="preserve">The </w:t>
      </w:r>
      <w:bookmarkStart w:id="4" w:name="_Hlk514075080"/>
      <w:r>
        <w:t>RF channel positions on the channel raster</w:t>
      </w:r>
      <w:bookmarkEnd w:id="4"/>
      <w:r>
        <w:t xml:space="preserve"> in each NR </w:t>
      </w:r>
      <w:r>
        <w:rPr>
          <w:i/>
        </w:rPr>
        <w:t>operating band</w:t>
      </w:r>
      <w:r>
        <w:t xml:space="preserve"> are given </w:t>
      </w:r>
      <w:bookmarkStart w:id="5" w:name="_Hlk514075096"/>
      <w:r>
        <w:t>through the applicable NR-ARFCN</w:t>
      </w:r>
      <w:bookmarkEnd w:id="5"/>
      <w:r>
        <w:t xml:space="preserve"> in table 5.4.2.3-1 for FR1 and table 5.4.2.3-2 for FR2</w:t>
      </w:r>
      <w:bookmarkStart w:id="6" w:name="_Hlk514075107"/>
      <w:r>
        <w:t>, using the channel raster to resource element mapping in subclause 5.4.2.2</w:t>
      </w:r>
      <w:bookmarkEnd w:id="6"/>
      <w:r>
        <w:t>.</w:t>
      </w:r>
    </w:p>
    <w:p w14:paraId="2E93D894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100 kHz channel raster,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20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 w14:paraId="78E88320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channel raster below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{3,6}.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</w:t>
      </w:r>
      <w:r>
        <w:rPr>
          <w:i/>
        </w:rPr>
        <w:t>I</w:t>
      </w:r>
      <w:r>
        <w:t>&gt;.</w:t>
      </w:r>
    </w:p>
    <w:p w14:paraId="0AFB48E8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and 60 kHz channel raster above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{1, 2}.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rPr>
          <w:i/>
        </w:rPr>
        <w:t xml:space="preserve"> </w:t>
      </w:r>
      <w:r>
        <w:t>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and table 5.4.2.3-2 is given as &lt;</w:t>
      </w:r>
      <w:r>
        <w:rPr>
          <w:i/>
        </w:rPr>
        <w:t>I</w:t>
      </w:r>
      <w:r>
        <w:t>&gt;.</w:t>
      </w:r>
    </w:p>
    <w:p w14:paraId="65289D82" w14:textId="77777777" w:rsidR="00B10B37" w:rsidRDefault="00B10B37" w:rsidP="00B10B37">
      <w:pPr>
        <w:pStyle w:val="B1"/>
      </w:pPr>
      <w:r>
        <w:t>-</w:t>
      </w:r>
      <w:r>
        <w:tab/>
      </w:r>
      <w:r>
        <w:rPr>
          <w:noProof/>
        </w:rPr>
        <w:t>In frequency bands with two</w:t>
      </w:r>
      <w:r>
        <w:t xml:space="preserve">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applies to channels using only the SCS that equals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>.</w:t>
      </w:r>
    </w:p>
    <w:p w14:paraId="622F6B07" w14:textId="77777777" w:rsidR="00B10B37" w:rsidRDefault="00B10B37" w:rsidP="00B10B37">
      <w:pPr>
        <w:pStyle w:val="TH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  <w:tblGridChange w:id="7">
          <w:tblGrid>
            <w:gridCol w:w="1242"/>
            <w:gridCol w:w="1146"/>
            <w:gridCol w:w="2876"/>
            <w:gridCol w:w="2877"/>
          </w:tblGrid>
        </w:tblGridChange>
      </w:tblGrid>
      <w:tr w:rsidR="00B10B37" w14:paraId="123AE90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D79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t xml:space="preserve">NR </w:t>
            </w:r>
            <w:r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844E" w14:textId="77777777" w:rsidR="00B10B37" w:rsidRDefault="00B10B37">
            <w:pPr>
              <w:pStyle w:val="TAH"/>
              <w:rPr>
                <w:rFonts w:eastAsiaTheme="minorEastAsia"/>
              </w:rPr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14:paraId="512C8D03" w14:textId="77777777" w:rsidR="00B10B37" w:rsidRDefault="00B10B37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7C7D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14:paraId="39F69D6E" w14:textId="77777777" w:rsidR="00B10B37" w:rsidRDefault="00B10B37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45024C84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4FB4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14:paraId="65846782" w14:textId="77777777" w:rsidR="00B10B37" w:rsidRDefault="00B10B37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2383CC22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B10B37" w14:paraId="5AE6DCA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7F9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49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660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348C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434000</w:t>
            </w:r>
          </w:p>
        </w:tc>
      </w:tr>
      <w:tr w:rsidR="00B10B37" w14:paraId="30FFD9D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3E9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43F0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106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EEF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386000</w:t>
            </w:r>
            <w:r>
              <w:rPr>
                <w:rFonts w:eastAsia="Yu Mincho"/>
              </w:rPr>
              <w:t xml:space="preserve"> – &lt;20&gt; – 398000</w:t>
            </w:r>
          </w:p>
        </w:tc>
      </w:tr>
      <w:tr w:rsidR="00B10B37" w14:paraId="4625D83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CBD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CC2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D3F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304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361000</w:t>
            </w:r>
            <w:r>
              <w:rPr>
                <w:rFonts w:eastAsia="Yu Mincho"/>
              </w:rPr>
              <w:t xml:space="preserve"> – &lt;20&gt; – 376000</w:t>
            </w:r>
          </w:p>
        </w:tc>
      </w:tr>
      <w:tr w:rsidR="00B10B37" w14:paraId="6CD92CB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168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6E5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D5C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E26C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173800</w:t>
            </w:r>
            <w:r>
              <w:rPr>
                <w:rFonts w:eastAsia="Yu Mincho"/>
              </w:rPr>
              <w:t xml:space="preserve"> – &lt;20&gt; – 178800</w:t>
            </w:r>
          </w:p>
        </w:tc>
      </w:tr>
      <w:tr w:rsidR="00B10B37" w14:paraId="40E168B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30E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79C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0D0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86B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524000 – &lt;20&gt; – 538000</w:t>
            </w:r>
          </w:p>
        </w:tc>
      </w:tr>
      <w:tr w:rsidR="00B10B37" w14:paraId="5F85561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906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50F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677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7348" w14:textId="77777777" w:rsidR="00B10B37" w:rsidRDefault="00B10B37">
            <w:pPr>
              <w:pStyle w:val="TAC"/>
            </w:pPr>
            <w:r>
              <w:t>185000</w:t>
            </w:r>
            <w:r>
              <w:rPr>
                <w:rFonts w:eastAsia="Yu Mincho"/>
              </w:rPr>
              <w:t xml:space="preserve"> – &lt;20&gt; – 192000</w:t>
            </w:r>
          </w:p>
        </w:tc>
      </w:tr>
      <w:tr w:rsidR="00B10B37" w14:paraId="57553C2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8E65" w14:textId="77777777" w:rsidR="00B10B37" w:rsidRDefault="00B10B37">
            <w:pPr>
              <w:pStyle w:val="TAC"/>
            </w:pPr>
            <w: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6A9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220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139800</w:t>
            </w:r>
            <w:r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8A01" w14:textId="77777777" w:rsidR="00B10B37" w:rsidRDefault="00B10B37">
            <w:pPr>
              <w:pStyle w:val="TAC"/>
            </w:pPr>
            <w:r>
              <w:t>145800</w:t>
            </w:r>
            <w:r>
              <w:rPr>
                <w:rFonts w:eastAsia="Yu Mincho"/>
              </w:rPr>
              <w:t xml:space="preserve"> – &lt;20&gt; – 149200</w:t>
            </w:r>
          </w:p>
        </w:tc>
      </w:tr>
      <w:tr w:rsidR="00B10B37" w14:paraId="781FA6A9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89D0" w14:textId="77777777" w:rsidR="00B10B37" w:rsidRDefault="00B10B37">
            <w:pPr>
              <w:pStyle w:val="TAC"/>
            </w:pPr>
            <w: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E9D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CD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 xml:space="preserve">157600 </w:t>
            </w:r>
            <w:r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1CB1" w14:textId="77777777" w:rsidR="00B10B37" w:rsidRDefault="00B10B37">
            <w:pPr>
              <w:pStyle w:val="TAC"/>
            </w:pPr>
            <w:r>
              <w:t xml:space="preserve">151600 </w:t>
            </w:r>
            <w:r>
              <w:rPr>
                <w:rFonts w:eastAsia="Yu Mincho"/>
              </w:rPr>
              <w:t>– &lt;20&gt; – 153600</w:t>
            </w:r>
          </w:p>
        </w:tc>
      </w:tr>
      <w:tr w:rsidR="00B10B37" w14:paraId="2DA2111B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A4F7" w14:textId="77777777" w:rsidR="00B10B37" w:rsidRDefault="00B10B37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966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002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</w:t>
            </w:r>
            <w:r>
              <w:rPr>
                <w:rFonts w:eastAsia="MS Mincho"/>
                <w:lang w:val="en-US" w:eastAsia="ja-JP"/>
              </w:rPr>
              <w:t>630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660</w:t>
            </w:r>
            <w: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E496" w14:textId="77777777" w:rsidR="00B10B37" w:rsidRDefault="00B10B37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720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750</w:t>
            </w:r>
            <w:r>
              <w:t>00</w:t>
            </w:r>
          </w:p>
        </w:tc>
      </w:tr>
      <w:tr w:rsidR="00B10B37" w14:paraId="050AB2B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FEA4" w14:textId="77777777" w:rsidR="00B10B37" w:rsidRDefault="00B10B37">
            <w:pPr>
              <w:pStyle w:val="TAC"/>
            </w:pPr>
            <w: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BE8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4E6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A2B4" w14:textId="77777777" w:rsidR="00B10B37" w:rsidRDefault="00B10B37">
            <w:pPr>
              <w:pStyle w:val="TAC"/>
            </w:pPr>
            <w:r>
              <w:t>158200</w:t>
            </w:r>
            <w:r>
              <w:rPr>
                <w:rFonts w:eastAsia="Yu Mincho"/>
              </w:rPr>
              <w:t xml:space="preserve"> – &lt;20&gt; – 164200</w:t>
            </w:r>
          </w:p>
        </w:tc>
      </w:tr>
      <w:tr w:rsidR="00B10B37" w14:paraId="3DB8BCC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58AB" w14:textId="77777777" w:rsidR="00B10B37" w:rsidRDefault="00B10B37">
            <w:pPr>
              <w:pStyle w:val="TAC"/>
            </w:pPr>
            <w: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513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948E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E2CE" w14:textId="77777777" w:rsidR="00B10B37" w:rsidRDefault="00B10B37">
            <w:pPr>
              <w:pStyle w:val="TAC"/>
            </w:pPr>
            <w:r>
              <w:t>386000</w:t>
            </w:r>
            <w:r>
              <w:rPr>
                <w:rFonts w:eastAsia="Yu Mincho"/>
              </w:rPr>
              <w:t xml:space="preserve"> – &lt;20&gt; – 399000</w:t>
            </w:r>
          </w:p>
        </w:tc>
      </w:tr>
      <w:tr w:rsidR="00B10B37" w14:paraId="3466246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AE48" w14:textId="77777777" w:rsidR="00B10B37" w:rsidRDefault="00B10B37">
            <w:pPr>
              <w:pStyle w:val="TAC"/>
            </w:pPr>
            <w: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E7A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05D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140600</w:t>
            </w:r>
            <w:r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2110" w14:textId="77777777" w:rsidR="00B10B37" w:rsidRDefault="00B10B37">
            <w:pPr>
              <w:pStyle w:val="TAC"/>
            </w:pPr>
            <w:r>
              <w:t>151600</w:t>
            </w:r>
            <w:r>
              <w:rPr>
                <w:rFonts w:eastAsia="Yu Mincho"/>
              </w:rPr>
              <w:t xml:space="preserve"> – &lt;20&gt; – 160600</w:t>
            </w:r>
          </w:p>
        </w:tc>
      </w:tr>
      <w:tr w:rsidR="00B10B37" w14:paraId="73A211E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4E3E" w14:textId="77777777" w:rsidR="00B10B37" w:rsidRDefault="00B10B37">
            <w:pPr>
              <w:pStyle w:val="TAC"/>
            </w:pPr>
            <w: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726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612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707C" w14:textId="77777777" w:rsidR="00B10B37" w:rsidRDefault="00B10B37">
            <w:pPr>
              <w:pStyle w:val="TAC"/>
            </w:pPr>
            <w:r>
              <w:t xml:space="preserve">143400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145600</w:t>
            </w:r>
          </w:p>
        </w:tc>
      </w:tr>
      <w:tr w:rsidR="00B10B37" w14:paraId="309C5A8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7283" w14:textId="77777777" w:rsidR="00B10B37" w:rsidRDefault="00B10B37">
            <w:pPr>
              <w:pStyle w:val="TAC"/>
            </w:pPr>
            <w: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D51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DAD4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 xml:space="preserve">461000 </w:t>
            </w:r>
            <w:r>
              <w:rPr>
                <w:lang w:eastAsia="ko-KR"/>
              </w:rPr>
              <w:t>–</w:t>
            </w:r>
            <w:r>
              <w:t xml:space="preserve"> &lt;20&gt; </w:t>
            </w:r>
            <w:r>
              <w:rPr>
                <w:lang w:eastAsia="ko-KR"/>
              </w:rPr>
              <w:t>–</w:t>
            </w:r>
            <w:r>
              <w:t xml:space="preserve">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BA13" w14:textId="77777777" w:rsidR="00B10B37" w:rsidRDefault="00B10B37">
            <w:pPr>
              <w:pStyle w:val="TAC"/>
            </w:pPr>
            <w:r>
              <w:t xml:space="preserve">470000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472000</w:t>
            </w:r>
          </w:p>
        </w:tc>
      </w:tr>
      <w:tr w:rsidR="00B10B37" w14:paraId="63E52EA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790F" w14:textId="77777777" w:rsidR="00B10B37" w:rsidRDefault="00B10B37">
            <w:pPr>
              <w:pStyle w:val="TAC"/>
            </w:pPr>
            <w:r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2A3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2E5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030" w14:textId="77777777" w:rsidR="00B10B37" w:rsidRDefault="00B10B37">
            <w:pPr>
              <w:pStyle w:val="TAC"/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</w:tr>
      <w:tr w:rsidR="00B10B37" w14:paraId="5ACADAE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8BD2" w14:textId="77777777" w:rsidR="00B10B37" w:rsidRDefault="00B10B37">
            <w:pPr>
              <w:pStyle w:val="TAC"/>
            </w:pPr>
            <w: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E37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F0F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73FF" w14:textId="77777777" w:rsidR="00B10B37" w:rsidRDefault="00B10B37">
            <w:pPr>
              <w:pStyle w:val="TAC"/>
            </w:pPr>
            <w:r>
              <w:rPr>
                <w:rFonts w:eastAsia="Yu Mincho"/>
              </w:rPr>
              <w:t>514000 – &lt;20&gt; – 524000</w:t>
            </w:r>
          </w:p>
        </w:tc>
      </w:tr>
      <w:tr w:rsidR="00B10B37" w14:paraId="52AF0EB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6F0B" w14:textId="77777777" w:rsidR="00B10B37" w:rsidRDefault="00B10B37">
            <w:pPr>
              <w:pStyle w:val="TAC"/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D4A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2A4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0246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</w:tr>
      <w:tr w:rsidR="00B10B37" w14:paraId="1E6EBB1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9A2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FCC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D30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907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</w:tr>
      <w:tr w:rsidR="00B10B37" w14:paraId="52FC0CED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42B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EBA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53B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9334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B10B37" w14:paraId="43CE53A2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D48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6FF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9180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9546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B10B37" w14:paraId="2F4C31A9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36FB" w14:textId="77777777" w:rsidR="00B10B37" w:rsidRDefault="00B10B37">
            <w:pPr>
              <w:pStyle w:val="TAC"/>
            </w:pPr>
            <w:r>
              <w:rPr>
                <w:lang w:eastAsia="ko-KR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FC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463B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0CFD" w14:textId="77777777" w:rsidR="00B10B37" w:rsidRDefault="00B10B37">
            <w:pPr>
              <w:pStyle w:val="TAC"/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</w:tr>
      <w:tr w:rsidR="00B10B37" w14:paraId="07607F23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DBA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D63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8E97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2C0A" w14:textId="77777777" w:rsidR="00B10B37" w:rsidRDefault="00B10B37">
            <w:pPr>
              <w:pStyle w:val="TAC"/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</w:tr>
      <w:tr w:rsidR="00B10B37" w14:paraId="0648196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0CCD" w14:textId="77777777" w:rsidR="00B10B37" w:rsidRDefault="00B10B37">
            <w:pPr>
              <w:pStyle w:val="TAC"/>
            </w:pPr>
            <w: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D8F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0997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D6DA" w14:textId="77777777" w:rsidR="00B10B37" w:rsidRDefault="00B10B37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B10B37" w14:paraId="5A81506E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49D9" w14:textId="77777777" w:rsidR="00B10B37" w:rsidRDefault="00B10B37">
            <w:pPr>
              <w:pStyle w:val="TAC"/>
            </w:pPr>
            <w: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D8B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620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E6E3" w14:textId="77777777" w:rsidR="00B10B37" w:rsidRDefault="00B10B37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B10B37" w14:paraId="6921480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6E1E" w14:textId="77777777" w:rsidR="00B10B37" w:rsidRDefault="00B10B37">
            <w:pPr>
              <w:pStyle w:val="TAC"/>
            </w:pPr>
            <w: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4CC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BDB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271C" w14:textId="77777777" w:rsidR="00B10B37" w:rsidRDefault="00B10B37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B10B37" w14:paraId="7C7B194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C28E" w14:textId="77777777" w:rsidR="00B10B37" w:rsidRDefault="00B10B37">
            <w:pPr>
              <w:pStyle w:val="TAC"/>
            </w:pPr>
            <w: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9A2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987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0650" w14:textId="77777777" w:rsidR="00B10B37" w:rsidRDefault="00B10B37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B10B37" w14:paraId="621AD9D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C06A" w14:textId="77777777" w:rsidR="00B10B37" w:rsidRDefault="00B10B37">
            <w:pPr>
              <w:pStyle w:val="TAC"/>
            </w:pPr>
            <w: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73A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C30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339000</w:t>
            </w:r>
            <w:r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E86F" w14:textId="77777777" w:rsidR="00B10B37" w:rsidRDefault="00B10B37">
            <w:pPr>
              <w:pStyle w:val="TAC"/>
            </w:pPr>
            <w:r>
              <w:t>399000</w:t>
            </w:r>
            <w:r>
              <w:rPr>
                <w:rFonts w:eastAsia="Yu Mincho"/>
              </w:rPr>
              <w:t xml:space="preserve"> – &lt;20&gt; – 404000</w:t>
            </w:r>
          </w:p>
        </w:tc>
      </w:tr>
      <w:tr w:rsidR="00B10B37" w14:paraId="122FEFD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0B8E" w14:textId="77777777" w:rsidR="00B10B37" w:rsidRDefault="00B10B37">
            <w:pPr>
              <w:pStyle w:val="TAC"/>
            </w:pPr>
            <w: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1E40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6B0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132600</w:t>
            </w:r>
            <w:r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7CA1" w14:textId="77777777" w:rsidR="00B10B37" w:rsidRDefault="00B10B37">
            <w:pPr>
              <w:pStyle w:val="TAC"/>
            </w:pPr>
            <w:r>
              <w:t>123400</w:t>
            </w:r>
            <w:r>
              <w:rPr>
                <w:rFonts w:eastAsia="Yu Mincho"/>
              </w:rPr>
              <w:t xml:space="preserve"> – &lt;20&gt; – 130400</w:t>
            </w:r>
          </w:p>
        </w:tc>
      </w:tr>
      <w:tr w:rsidR="00B10B37" w14:paraId="363D471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3CFD" w14:textId="77777777" w:rsidR="00B10B37" w:rsidRDefault="00B10B37">
            <w:pPr>
              <w:pStyle w:val="TAC"/>
            </w:pPr>
            <w: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88A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76B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285400</w:t>
            </w:r>
            <w:r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DF03" w14:textId="77777777" w:rsidR="00B10B37" w:rsidRDefault="00B10B37">
            <w:pPr>
              <w:pStyle w:val="TAC"/>
            </w:pPr>
            <w:r>
              <w:t>295000</w:t>
            </w:r>
            <w:r>
              <w:rPr>
                <w:rFonts w:eastAsia="Yu Mincho"/>
              </w:rPr>
              <w:t xml:space="preserve"> – &lt;20&gt; – 303600</w:t>
            </w:r>
          </w:p>
        </w:tc>
      </w:tr>
      <w:tr w:rsidR="00B10B37" w14:paraId="70552BA9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1565" w14:textId="77777777" w:rsidR="00B10B37" w:rsidRDefault="00B10B37">
            <w:pPr>
              <w:pStyle w:val="TAC"/>
            </w:pPr>
            <w: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ADF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BFC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3AB6" w14:textId="77777777" w:rsidR="00B10B37" w:rsidRDefault="00B10B37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B10B37" w14:paraId="5B7BCD16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E08B" w14:textId="77777777" w:rsidR="00B10B37" w:rsidRDefault="00B10B37">
            <w:pPr>
              <w:pStyle w:val="TAC"/>
            </w:pPr>
            <w: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E89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C1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D380" w14:textId="77777777" w:rsidR="00B10B37" w:rsidRDefault="00B10B37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B10B37" w14:paraId="6E59057B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9AF0" w14:textId="77777777" w:rsidR="00B10B37" w:rsidRDefault="00B10B37">
            <w:pPr>
              <w:pStyle w:val="TAC"/>
            </w:pPr>
            <w: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A9C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00CB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7339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</w:tr>
      <w:tr w:rsidR="00B10B37" w14:paraId="02B7F18D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2D3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F97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0E1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A454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</w:tr>
      <w:tr w:rsidR="00B10B37" w14:paraId="57F2342B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6930" w14:textId="77777777" w:rsidR="00B10B37" w:rsidRDefault="00B10B37">
            <w:pPr>
              <w:pStyle w:val="TAC"/>
            </w:pPr>
            <w: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54C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DD7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C8AC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</w:tr>
      <w:tr w:rsidR="00B10B37" w14:paraId="612E084F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2C9E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87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36AE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8833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</w:tr>
      <w:tr w:rsidR="00B10B37" w14:paraId="18DFA6A6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9B3C" w14:textId="77777777" w:rsidR="00B10B37" w:rsidRDefault="00B10B37">
            <w:pPr>
              <w:pStyle w:val="TAC"/>
            </w:pPr>
            <w:r>
              <w:lastRenderedPageBreak/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3326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174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4D98" w14:textId="77777777" w:rsidR="00B10B37" w:rsidRDefault="00B10B37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</w:tr>
      <w:tr w:rsidR="00B10B37" w14:paraId="286F588B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ED78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F32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01D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C423" w14:textId="77777777" w:rsidR="00B10B37" w:rsidRDefault="00B10B37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</w:tr>
      <w:tr w:rsidR="00B10B37" w14:paraId="65ACC4D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A0A4" w14:textId="77777777" w:rsidR="00B10B37" w:rsidRDefault="00B10B37">
            <w:pPr>
              <w:pStyle w:val="TAC"/>
            </w:pPr>
            <w: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8CB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34B5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DBDF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3237E88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3DBC" w14:textId="77777777" w:rsidR="00B10B37" w:rsidRDefault="00B10B37">
            <w:pPr>
              <w:pStyle w:val="TAC"/>
            </w:pPr>
            <w: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1AE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064F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B7E0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1CF09406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9A5" w14:textId="77777777" w:rsidR="00B10B37" w:rsidRDefault="00B10B37">
            <w:pPr>
              <w:pStyle w:val="TAC"/>
            </w:pPr>
            <w: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BBA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68F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166400</w:t>
            </w:r>
            <w:r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7709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4C978AF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787B" w14:textId="77777777" w:rsidR="00B10B37" w:rsidRDefault="00B10B37">
            <w:pPr>
              <w:pStyle w:val="TAC"/>
            </w:pPr>
            <w: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D96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32A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140600</w:t>
            </w:r>
            <w:r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787A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66052BCB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9A0A" w14:textId="77777777" w:rsidR="00B10B37" w:rsidRDefault="00B10B37">
            <w:pPr>
              <w:pStyle w:val="TAC"/>
            </w:pPr>
            <w: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64F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86B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A694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64E49D9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F524" w14:textId="77777777" w:rsidR="00B10B37" w:rsidRDefault="00B10B37">
            <w:pPr>
              <w:pStyle w:val="TAC"/>
            </w:pPr>
            <w: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639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2E90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FF37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3F4133E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CE66" w14:textId="77777777" w:rsidR="00B10B37" w:rsidRDefault="00B10B37">
            <w:pPr>
              <w:pStyle w:val="TAC"/>
            </w:pPr>
            <w: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F46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C29F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383C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2E3FA893" w14:textId="77777777" w:rsidTr="00B32BD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" w:author="Aijun" w:date="2019-11-05T12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" w:author="Aijun" w:date="2019-11-05T12:20:00Z">
            <w:trPr>
              <w:jc w:val="center"/>
            </w:trPr>
          </w:trPrChange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Aijun" w:date="2019-11-05T12:20:00Z">
              <w:tcPr>
                <w:tcW w:w="124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712A84" w14:textId="77777777" w:rsidR="00B10B37" w:rsidRDefault="00B10B37">
            <w:pPr>
              <w:pStyle w:val="TAC"/>
            </w:pPr>
            <w:r>
              <w:rPr>
                <w:lang w:eastAsia="zh-CN"/>
              </w:rPr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ijun" w:date="2019-11-05T12:20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8DE9F" w14:textId="26F36755" w:rsidR="00B10B37" w:rsidRDefault="00B10B37">
            <w:pPr>
              <w:pStyle w:val="TAC"/>
              <w:rPr>
                <w:rFonts w:eastAsia="Yu Mincho"/>
              </w:rPr>
            </w:pPr>
            <w:del w:id="12" w:author="Aijun" w:date="2019-11-05T12:20:00Z">
              <w:r w:rsidDel="00B32BDA">
                <w:rPr>
                  <w:rFonts w:eastAsia="Yu Mincho"/>
                </w:rPr>
                <w:delText>15</w:delText>
              </w:r>
            </w:del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ijun" w:date="2019-11-05T12:20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15D58" w14:textId="243F2ECE" w:rsidR="00B10B37" w:rsidRDefault="00B10B37">
            <w:pPr>
              <w:pStyle w:val="TAC"/>
              <w:rPr>
                <w:rFonts w:eastAsiaTheme="minorEastAsia"/>
              </w:rPr>
            </w:pPr>
            <w:del w:id="14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&lt;3&gt; – 537999</w:delText>
              </w:r>
            </w:del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ijun" w:date="2019-11-05T12:20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6BBCF" w14:textId="400470D1" w:rsidR="00B10B37" w:rsidRDefault="00B10B37">
            <w:pPr>
              <w:pStyle w:val="TAC"/>
            </w:pPr>
            <w:del w:id="16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&lt;3&gt; – 537999</w:delText>
              </w:r>
            </w:del>
          </w:p>
        </w:tc>
      </w:tr>
      <w:tr w:rsidR="00B10B37" w14:paraId="36CE5F1E" w14:textId="77777777" w:rsidTr="00B32BD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Aijun" w:date="2019-11-05T12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8" w:author="Aijun" w:date="2019-11-05T12:20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" w:author="Aijun" w:date="2019-11-05T12:2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2E7F7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ijun" w:date="2019-11-05T12:20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9E365" w14:textId="2170DA56" w:rsidR="00B10B37" w:rsidRDefault="00B10B37">
            <w:pPr>
              <w:pStyle w:val="TAC"/>
              <w:rPr>
                <w:rFonts w:eastAsia="Yu Mincho"/>
              </w:rPr>
            </w:pPr>
            <w:del w:id="21" w:author="Aijun" w:date="2019-11-05T12:20:00Z">
              <w:r w:rsidDel="00B32BDA">
                <w:rPr>
                  <w:rFonts w:eastAsia="Yu Mincho"/>
                </w:rPr>
                <w:delText>30</w:delText>
              </w:r>
            </w:del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ijun" w:date="2019-11-05T12:20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56C69" w14:textId="3926D2C6" w:rsidR="00B10B37" w:rsidRDefault="00B10B37">
            <w:pPr>
              <w:pStyle w:val="TAC"/>
              <w:rPr>
                <w:rFonts w:eastAsiaTheme="minorEastAsia"/>
              </w:rPr>
            </w:pPr>
            <w:del w:id="23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&lt;6&gt; – 537996</w:delText>
              </w:r>
            </w:del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ijun" w:date="2019-11-05T12:20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CE65D" w14:textId="60CAA26B" w:rsidR="00B10B37" w:rsidRDefault="00B10B37">
            <w:pPr>
              <w:pStyle w:val="TAC"/>
            </w:pPr>
            <w:del w:id="25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&lt;6&gt; – 537996</w:delText>
              </w:r>
            </w:del>
          </w:p>
        </w:tc>
      </w:tr>
      <w:tr w:rsidR="00B10B37" w14:paraId="196EB6C7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D9DE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D69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60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&lt;20&gt; –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</w:rPr>
              <w:t>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5939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 538000</w:t>
            </w:r>
          </w:p>
        </w:tc>
      </w:tr>
    </w:tbl>
    <w:p w14:paraId="206982D7" w14:textId="0ACD2BBB" w:rsidR="00585ACE" w:rsidRDefault="00585ACE">
      <w:pPr>
        <w:rPr>
          <w:noProof/>
        </w:rPr>
      </w:pPr>
    </w:p>
    <w:p w14:paraId="7C134C31" w14:textId="0B5EFAE6" w:rsidR="00585ACE" w:rsidRDefault="00585ACE">
      <w:pPr>
        <w:rPr>
          <w:noProof/>
        </w:rPr>
      </w:pPr>
    </w:p>
    <w:p w14:paraId="55CC1036" w14:textId="1096CC79" w:rsidR="00585ACE" w:rsidRDefault="00585ACE">
      <w:pPr>
        <w:rPr>
          <w:noProof/>
        </w:rPr>
      </w:pPr>
    </w:p>
    <w:p w14:paraId="042F042B" w14:textId="5D491D07" w:rsidR="00585ACE" w:rsidRDefault="00585ACE">
      <w:pPr>
        <w:rPr>
          <w:noProof/>
        </w:rPr>
      </w:pPr>
      <w:r w:rsidRPr="00585ACE">
        <w:rPr>
          <w:b/>
          <w:bCs/>
          <w:i/>
          <w:iCs/>
          <w:noProof/>
          <w:color w:val="0070C0"/>
        </w:rPr>
        <w:t>---- End of</w:t>
      </w:r>
      <w:r>
        <w:rPr>
          <w:noProof/>
        </w:rPr>
        <w:t xml:space="preserve"> </w:t>
      </w:r>
      <w:r w:rsidRPr="00585ACE">
        <w:rPr>
          <w:b/>
          <w:bCs/>
          <w:i/>
          <w:iCs/>
          <w:noProof/>
          <w:color w:val="0070C0"/>
        </w:rPr>
        <w:t>change</w:t>
      </w:r>
      <w:r>
        <w:rPr>
          <w:b/>
          <w:bCs/>
          <w:i/>
          <w:iCs/>
          <w:noProof/>
          <w:color w:val="0070C0"/>
        </w:rPr>
        <w:t>--------</w:t>
      </w:r>
    </w:p>
    <w:sectPr w:rsidR="00585A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C4ABB" w14:textId="77777777" w:rsidR="00E422F6" w:rsidRDefault="00E422F6">
      <w:r>
        <w:separator/>
      </w:r>
    </w:p>
  </w:endnote>
  <w:endnote w:type="continuationSeparator" w:id="0">
    <w:p w14:paraId="3A709974" w14:textId="77777777" w:rsidR="00E422F6" w:rsidRDefault="00E4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5524C" w14:textId="77777777" w:rsidR="00E422F6" w:rsidRDefault="00E422F6">
      <w:r>
        <w:separator/>
      </w:r>
    </w:p>
  </w:footnote>
  <w:footnote w:type="continuationSeparator" w:id="0">
    <w:p w14:paraId="5F64B8A2" w14:textId="77777777" w:rsidR="00E422F6" w:rsidRDefault="00E42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CCFB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D85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7BF6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88DE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ED"/>
    <w:rsid w:val="00022E4A"/>
    <w:rsid w:val="000A6394"/>
    <w:rsid w:val="000B7FED"/>
    <w:rsid w:val="000C038A"/>
    <w:rsid w:val="000C6598"/>
    <w:rsid w:val="000F2D6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100"/>
    <w:rsid w:val="00284FEB"/>
    <w:rsid w:val="002860C4"/>
    <w:rsid w:val="002B5741"/>
    <w:rsid w:val="002F6DC8"/>
    <w:rsid w:val="00305409"/>
    <w:rsid w:val="003238CD"/>
    <w:rsid w:val="003609EF"/>
    <w:rsid w:val="0036231A"/>
    <w:rsid w:val="00371E42"/>
    <w:rsid w:val="00374DD4"/>
    <w:rsid w:val="0037707E"/>
    <w:rsid w:val="003E1A36"/>
    <w:rsid w:val="00410371"/>
    <w:rsid w:val="0042358C"/>
    <w:rsid w:val="004242F1"/>
    <w:rsid w:val="00446FAA"/>
    <w:rsid w:val="004B75B7"/>
    <w:rsid w:val="004D2D3B"/>
    <w:rsid w:val="0051580D"/>
    <w:rsid w:val="00547111"/>
    <w:rsid w:val="00561513"/>
    <w:rsid w:val="00585ACE"/>
    <w:rsid w:val="00592D74"/>
    <w:rsid w:val="005E2C44"/>
    <w:rsid w:val="005F2C60"/>
    <w:rsid w:val="00613BA6"/>
    <w:rsid w:val="00621188"/>
    <w:rsid w:val="006257ED"/>
    <w:rsid w:val="00660575"/>
    <w:rsid w:val="00693D7B"/>
    <w:rsid w:val="00695808"/>
    <w:rsid w:val="006B46FB"/>
    <w:rsid w:val="006E21FB"/>
    <w:rsid w:val="00721E79"/>
    <w:rsid w:val="00764A23"/>
    <w:rsid w:val="00792342"/>
    <w:rsid w:val="007977A8"/>
    <w:rsid w:val="007B512A"/>
    <w:rsid w:val="007C2097"/>
    <w:rsid w:val="007D6A07"/>
    <w:rsid w:val="007F7259"/>
    <w:rsid w:val="008040A8"/>
    <w:rsid w:val="008279FA"/>
    <w:rsid w:val="00844DF9"/>
    <w:rsid w:val="008626E7"/>
    <w:rsid w:val="00870EE7"/>
    <w:rsid w:val="008863B9"/>
    <w:rsid w:val="00893A92"/>
    <w:rsid w:val="008A45A6"/>
    <w:rsid w:val="008B2FF2"/>
    <w:rsid w:val="008F686C"/>
    <w:rsid w:val="009148DE"/>
    <w:rsid w:val="00941E30"/>
    <w:rsid w:val="00962DDB"/>
    <w:rsid w:val="009777D9"/>
    <w:rsid w:val="00991B88"/>
    <w:rsid w:val="009954F7"/>
    <w:rsid w:val="009A26A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A15"/>
    <w:rsid w:val="00AC5820"/>
    <w:rsid w:val="00AD1CD8"/>
    <w:rsid w:val="00B10B37"/>
    <w:rsid w:val="00B17C9F"/>
    <w:rsid w:val="00B258BB"/>
    <w:rsid w:val="00B32BD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3CB"/>
    <w:rsid w:val="00DE34CF"/>
    <w:rsid w:val="00DF7DA4"/>
    <w:rsid w:val="00E13F3D"/>
    <w:rsid w:val="00E34898"/>
    <w:rsid w:val="00E422F6"/>
    <w:rsid w:val="00EB09B7"/>
    <w:rsid w:val="00EE7D7C"/>
    <w:rsid w:val="00F01608"/>
    <w:rsid w:val="00F244AC"/>
    <w:rsid w:val="00F25D98"/>
    <w:rsid w:val="00F300FB"/>
    <w:rsid w:val="00F83F39"/>
    <w:rsid w:val="00FB6386"/>
    <w:rsid w:val="00F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1C3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B10B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0B3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10B3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10B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7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96865-A7FB-4F97-B046-AC540D461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967</Words>
  <Characters>5515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CAO</dc:creator>
  <cp:keywords/>
  <cp:lastModifiedBy>Aijun</cp:lastModifiedBy>
  <cp:revision>10</cp:revision>
  <cp:lastPrinted>1900-01-01T08:00:00Z</cp:lastPrinted>
  <dcterms:created xsi:type="dcterms:W3CDTF">2019-11-17T15:24:00Z</dcterms:created>
  <dcterms:modified xsi:type="dcterms:W3CDTF">2019-11-20T02:14:00Z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